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3D743EF1"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60</w:t>
      </w:r>
      <w:r>
        <w:rPr>
          <w:b/>
          <w:i/>
          <w:noProof/>
          <w:sz w:val="28"/>
        </w:rPr>
        <w:tab/>
      </w:r>
      <w:r w:rsidR="00B309BD" w:rsidRPr="00B309BD">
        <w:rPr>
          <w:rFonts w:cs="Arial"/>
          <w:b/>
          <w:noProof/>
          <w:sz w:val="24"/>
        </w:rPr>
        <w:t>S2-23</w:t>
      </w:r>
      <w:r w:rsidR="00444308">
        <w:rPr>
          <w:rFonts w:cs="Arial"/>
          <w:b/>
          <w:noProof/>
          <w:sz w:val="24"/>
        </w:rPr>
        <w:t>1</w:t>
      </w:r>
      <w:r w:rsidR="004C1DAD">
        <w:rPr>
          <w:rFonts w:cs="Arial"/>
          <w:b/>
          <w:noProof/>
          <w:sz w:val="24"/>
        </w:rPr>
        <w:t>2342</w:t>
      </w:r>
    </w:p>
    <w:p w14:paraId="0935E7EA" w14:textId="370A27D3" w:rsidR="008F7349" w:rsidRPr="00EC0DF9" w:rsidRDefault="00210F85"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446C4" w:rsidR="001E41F3" w:rsidRPr="00410371" w:rsidRDefault="00477FD7" w:rsidP="000B3782">
            <w:pPr>
              <w:pStyle w:val="CRCoverPage"/>
              <w:spacing w:after="0"/>
              <w:jc w:val="center"/>
              <w:rPr>
                <w:b/>
                <w:noProof/>
                <w:sz w:val="28"/>
              </w:rPr>
            </w:pPr>
            <w:r w:rsidRPr="00477FD7">
              <w:rPr>
                <w:b/>
                <w:noProof/>
                <w:sz w:val="28"/>
              </w:rPr>
              <w:t>23.</w:t>
            </w:r>
            <w:r w:rsidR="000B3782">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D292B" w:rsidR="001E41F3" w:rsidRPr="00410371" w:rsidRDefault="004C1DAD" w:rsidP="005210DF">
            <w:pPr>
              <w:pStyle w:val="CRCoverPage"/>
              <w:spacing w:after="0"/>
              <w:jc w:val="center"/>
              <w:rPr>
                <w:noProof/>
              </w:rPr>
            </w:pPr>
            <w:r>
              <w:rPr>
                <w:b/>
                <w:noProof/>
                <w:sz w:val="28"/>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33271" w:rsidR="001E41F3" w:rsidRPr="00410371" w:rsidRDefault="00FB5405" w:rsidP="00444308">
            <w:pPr>
              <w:pStyle w:val="CRCoverPage"/>
              <w:spacing w:after="0"/>
              <w:jc w:val="center"/>
              <w:rPr>
                <w:noProof/>
                <w:sz w:val="28"/>
              </w:rPr>
            </w:pPr>
            <w:r w:rsidRPr="001156AC">
              <w:rPr>
                <w:b/>
                <w:noProof/>
                <w:sz w:val="28"/>
              </w:rPr>
              <w:t>18.</w:t>
            </w:r>
            <w:r w:rsidR="00444308">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5058F" w:rsidR="00190B0B" w:rsidRDefault="00190B0B" w:rsidP="00190B0B">
            <w:pPr>
              <w:pStyle w:val="CRCoverPage"/>
              <w:spacing w:after="0"/>
              <w:ind w:left="100"/>
              <w:rPr>
                <w:noProof/>
              </w:rPr>
            </w:pPr>
            <w:r w:rsidRPr="00657C6E">
              <w:rPr>
                <w:color w:val="000000"/>
              </w:rPr>
              <w:t>Correction on Figure AC.7.1-1: Bootstrap Data Channel set up Signalling Procedure</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F3F79F" w:rsidR="00190B0B" w:rsidRDefault="00190B0B" w:rsidP="00190B0B">
            <w:pPr>
              <w:pStyle w:val="CRCoverPage"/>
              <w:spacing w:after="0"/>
              <w:ind w:left="100"/>
              <w:rPr>
                <w:noProof/>
              </w:rPr>
            </w:pPr>
            <w:r>
              <w:t>NG_RTC</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5585B" w:rsidR="00190B0B" w:rsidRDefault="00190B0B" w:rsidP="00190B0B">
            <w:pPr>
              <w:pStyle w:val="CRCoverPage"/>
              <w:spacing w:after="0"/>
              <w:ind w:left="100"/>
              <w:rPr>
                <w:noProof/>
              </w:rPr>
            </w:pPr>
            <w:r>
              <w:t>2023-11-03</w:t>
            </w:r>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49A37EE" w:rsidR="00190B0B" w:rsidRDefault="004C1DAD" w:rsidP="00190B0B">
            <w:pPr>
              <w:pStyle w:val="CRCoverPage"/>
              <w:spacing w:after="0"/>
              <w:ind w:left="100" w:right="-609"/>
              <w:rPr>
                <w:b/>
                <w:noProof/>
              </w:rPr>
            </w:pPr>
            <w:r>
              <w:rPr>
                <w:b/>
                <w:i/>
                <w:noProof/>
                <w:sz w:val="18"/>
              </w:rPr>
              <w:t>F</w:t>
            </w:r>
            <w:bookmarkStart w:id="1" w:name="_GoBack"/>
            <w:bookmarkEnd w:id="1"/>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90B0B" w:rsidRDefault="00190B0B" w:rsidP="00190B0B">
            <w:pPr>
              <w:pStyle w:val="CRCoverPage"/>
              <w:spacing w:after="0"/>
              <w:ind w:left="100"/>
              <w:rPr>
                <w:noProof/>
              </w:rPr>
            </w:pPr>
            <w:r>
              <w:rPr>
                <w:i/>
                <w:noProof/>
                <w:sz w:val="18"/>
              </w:rPr>
              <w:t>Rel-18</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2F27E4" w14:paraId="1256F52C" w14:textId="77777777" w:rsidTr="00547111">
        <w:tc>
          <w:tcPr>
            <w:tcW w:w="2694" w:type="dxa"/>
            <w:gridSpan w:val="2"/>
            <w:tcBorders>
              <w:top w:val="single" w:sz="4" w:space="0" w:color="auto"/>
              <w:left w:val="single" w:sz="4" w:space="0" w:color="auto"/>
            </w:tcBorders>
          </w:tcPr>
          <w:p w14:paraId="52C87DB0" w14:textId="77777777" w:rsidR="002F27E4" w:rsidRDefault="002F27E4" w:rsidP="002F2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9BBFA" w14:textId="77777777" w:rsidR="002F27E4" w:rsidRDefault="002F27E4" w:rsidP="002F27E4">
            <w:pPr>
              <w:pStyle w:val="CRCoverPage"/>
              <w:spacing w:after="0"/>
              <w:ind w:left="100"/>
              <w:rPr>
                <w:color w:val="000000"/>
              </w:rPr>
            </w:pPr>
            <w:r>
              <w:rPr>
                <w:color w:val="000000"/>
              </w:rPr>
              <w:t>In step 20 to 23 of current Figure AC.7.1-1 depict the bootstrap DC establishment procedures between originating MF/MF and UE#1/UE#2, and between terminating MF/MF and UE#1/UE.</w:t>
            </w:r>
          </w:p>
          <w:p w14:paraId="708AA7DE" w14:textId="50BD3F49" w:rsidR="002F27E4" w:rsidRDefault="002F27E4" w:rsidP="002F27E4">
            <w:pPr>
              <w:pStyle w:val="CRCoverPage"/>
              <w:spacing w:after="0"/>
              <w:ind w:left="100"/>
            </w:pPr>
            <w:r>
              <w:rPr>
                <w:color w:val="000000"/>
              </w:rPr>
              <w:t>Each step uses some DC numbering that intends to distinguish each boot strap DC session, but it causes confusions that it indicates some DC interfaces.</w:t>
            </w:r>
          </w:p>
        </w:tc>
      </w:tr>
      <w:tr w:rsidR="002F27E4" w14:paraId="4CA74D09" w14:textId="77777777" w:rsidTr="00547111">
        <w:tc>
          <w:tcPr>
            <w:tcW w:w="2694" w:type="dxa"/>
            <w:gridSpan w:val="2"/>
            <w:tcBorders>
              <w:left w:val="single" w:sz="4" w:space="0" w:color="auto"/>
            </w:tcBorders>
          </w:tcPr>
          <w:p w14:paraId="2D0866D6" w14:textId="77777777" w:rsidR="002F27E4" w:rsidRDefault="002F27E4" w:rsidP="002F27E4">
            <w:pPr>
              <w:pStyle w:val="CRCoverPage"/>
              <w:spacing w:after="0"/>
              <w:rPr>
                <w:b/>
                <w:i/>
                <w:noProof/>
                <w:sz w:val="8"/>
                <w:szCs w:val="8"/>
              </w:rPr>
            </w:pPr>
          </w:p>
        </w:tc>
        <w:tc>
          <w:tcPr>
            <w:tcW w:w="6946" w:type="dxa"/>
            <w:gridSpan w:val="9"/>
            <w:tcBorders>
              <w:right w:val="single" w:sz="4" w:space="0" w:color="auto"/>
            </w:tcBorders>
          </w:tcPr>
          <w:p w14:paraId="365DEF04" w14:textId="77777777" w:rsidR="002F27E4" w:rsidRDefault="002F27E4" w:rsidP="002F27E4">
            <w:pPr>
              <w:pStyle w:val="CRCoverPage"/>
              <w:spacing w:after="0"/>
              <w:rPr>
                <w:noProof/>
                <w:sz w:val="8"/>
                <w:szCs w:val="8"/>
              </w:rPr>
            </w:pPr>
          </w:p>
        </w:tc>
      </w:tr>
      <w:tr w:rsidR="002F27E4" w14:paraId="21016551" w14:textId="77777777" w:rsidTr="00547111">
        <w:tc>
          <w:tcPr>
            <w:tcW w:w="2694" w:type="dxa"/>
            <w:gridSpan w:val="2"/>
            <w:tcBorders>
              <w:left w:val="single" w:sz="4" w:space="0" w:color="auto"/>
            </w:tcBorders>
          </w:tcPr>
          <w:p w14:paraId="49433147" w14:textId="77777777" w:rsidR="002F27E4" w:rsidRPr="00EB5CA4" w:rsidRDefault="002F27E4" w:rsidP="002F27E4">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7223C1D" w14:textId="77777777" w:rsidR="002F27E4" w:rsidRDefault="002F27E4" w:rsidP="002F27E4">
            <w:pPr>
              <w:pStyle w:val="CRCoverPage"/>
              <w:numPr>
                <w:ilvl w:val="0"/>
                <w:numId w:val="20"/>
              </w:numPr>
              <w:spacing w:after="0"/>
            </w:pPr>
            <w:r>
              <w:rPr>
                <w:lang w:eastAsia="ja-JP"/>
              </w:rPr>
              <w:t>“DC1 Establishment” changes to “Bootstrap DC Establishment between originating MF/MRF and UE#1”</w:t>
            </w:r>
          </w:p>
          <w:p w14:paraId="1768F0E4" w14:textId="77777777" w:rsidR="002F27E4" w:rsidRDefault="002F27E4" w:rsidP="002F27E4">
            <w:pPr>
              <w:pStyle w:val="CRCoverPage"/>
              <w:numPr>
                <w:ilvl w:val="0"/>
                <w:numId w:val="20"/>
              </w:numPr>
              <w:spacing w:after="0"/>
            </w:pPr>
            <w:r>
              <w:rPr>
                <w:lang w:eastAsia="ja-JP"/>
              </w:rPr>
              <w:t>“DC2 Establishment” changes to “Bootstrap DC Establishment between originating MF/MRF and UE#2”</w:t>
            </w:r>
          </w:p>
          <w:p w14:paraId="2FEE11D4" w14:textId="77777777" w:rsidR="002F27E4" w:rsidRDefault="002F27E4" w:rsidP="002F27E4">
            <w:pPr>
              <w:pStyle w:val="CRCoverPage"/>
              <w:numPr>
                <w:ilvl w:val="0"/>
                <w:numId w:val="20"/>
              </w:numPr>
              <w:spacing w:after="0"/>
            </w:pPr>
            <w:r>
              <w:rPr>
                <w:lang w:eastAsia="ja-JP"/>
              </w:rPr>
              <w:t>“DC3 Establishment” changes to “Bootstrap DC Establishment between terminating MF/MRF and UE#1”</w:t>
            </w:r>
          </w:p>
          <w:p w14:paraId="31C656EC" w14:textId="5B2EB1EE" w:rsidR="002F27E4" w:rsidRPr="00EB5CA4" w:rsidRDefault="002F27E4" w:rsidP="002F27E4">
            <w:pPr>
              <w:pStyle w:val="CRCoverPage"/>
              <w:numPr>
                <w:ilvl w:val="0"/>
                <w:numId w:val="19"/>
              </w:numPr>
              <w:spacing w:after="0"/>
              <w:rPr>
                <w:noProof/>
              </w:rPr>
            </w:pPr>
            <w:r>
              <w:rPr>
                <w:lang w:eastAsia="ja-JP"/>
              </w:rPr>
              <w:t>“DC4 Establishment” changes to “Bootstrap DC Establishment between terminating MF/MRF and UE#2”</w:t>
            </w:r>
          </w:p>
        </w:tc>
      </w:tr>
      <w:tr w:rsidR="002F27E4" w14:paraId="1F886379" w14:textId="77777777" w:rsidTr="00547111">
        <w:tc>
          <w:tcPr>
            <w:tcW w:w="2694" w:type="dxa"/>
            <w:gridSpan w:val="2"/>
            <w:tcBorders>
              <w:left w:val="single" w:sz="4" w:space="0" w:color="auto"/>
            </w:tcBorders>
          </w:tcPr>
          <w:p w14:paraId="4D989623" w14:textId="77777777" w:rsidR="002F27E4" w:rsidRDefault="002F27E4" w:rsidP="002F27E4">
            <w:pPr>
              <w:pStyle w:val="CRCoverPage"/>
              <w:spacing w:after="0"/>
              <w:rPr>
                <w:b/>
                <w:i/>
                <w:noProof/>
                <w:sz w:val="8"/>
                <w:szCs w:val="8"/>
              </w:rPr>
            </w:pPr>
          </w:p>
        </w:tc>
        <w:tc>
          <w:tcPr>
            <w:tcW w:w="6946" w:type="dxa"/>
            <w:gridSpan w:val="9"/>
            <w:tcBorders>
              <w:right w:val="single" w:sz="4" w:space="0" w:color="auto"/>
            </w:tcBorders>
          </w:tcPr>
          <w:p w14:paraId="71C4A204" w14:textId="77777777" w:rsidR="002F27E4" w:rsidRDefault="002F27E4" w:rsidP="002F27E4">
            <w:pPr>
              <w:pStyle w:val="CRCoverPage"/>
              <w:spacing w:after="0"/>
              <w:rPr>
                <w:noProof/>
                <w:sz w:val="8"/>
                <w:szCs w:val="8"/>
              </w:rPr>
            </w:pPr>
          </w:p>
        </w:tc>
      </w:tr>
      <w:tr w:rsidR="002F27E4" w14:paraId="678D7BF9" w14:textId="77777777" w:rsidTr="00547111">
        <w:tc>
          <w:tcPr>
            <w:tcW w:w="2694" w:type="dxa"/>
            <w:gridSpan w:val="2"/>
            <w:tcBorders>
              <w:left w:val="single" w:sz="4" w:space="0" w:color="auto"/>
              <w:bottom w:val="single" w:sz="4" w:space="0" w:color="auto"/>
            </w:tcBorders>
          </w:tcPr>
          <w:p w14:paraId="4E5CE1B6" w14:textId="77777777" w:rsidR="002F27E4" w:rsidRDefault="002F27E4" w:rsidP="002F2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D2CA7" w:rsidR="002F27E4" w:rsidRDefault="002F27E4" w:rsidP="002F27E4">
            <w:pPr>
              <w:pStyle w:val="CRCoverPage"/>
              <w:spacing w:after="0"/>
              <w:ind w:left="100"/>
              <w:rPr>
                <w:noProof/>
              </w:rPr>
            </w:pPr>
            <w:r>
              <w:rPr>
                <w:noProof/>
              </w:rPr>
              <w:t>Misinterpretation on the procedures.</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36DC7" w:rsidR="00190B0B" w:rsidRPr="00EB5CA4" w:rsidRDefault="002F27E4" w:rsidP="00190B0B">
            <w:pPr>
              <w:pStyle w:val="CRCoverPage"/>
              <w:spacing w:after="0"/>
              <w:ind w:left="100"/>
              <w:rPr>
                <w:noProof/>
              </w:rPr>
            </w:pPr>
            <w:r>
              <w:rPr>
                <w:lang w:eastAsia="zh-CN"/>
              </w:rPr>
              <w:t>AC.7.1</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CA0CE42" w14:textId="77777777" w:rsidR="00491535" w:rsidRDefault="00491535" w:rsidP="00491535">
      <w:pPr>
        <w:pStyle w:val="2"/>
      </w:pPr>
      <w:bookmarkStart w:id="12" w:name="_Toc145927351"/>
      <w:bookmarkStart w:id="13" w:name="_Toc19197325"/>
      <w:bookmarkStart w:id="14" w:name="_Toc27896478"/>
      <w:bookmarkStart w:id="15" w:name="_Toc36192646"/>
      <w:bookmarkStart w:id="16" w:name="_Toc37076377"/>
      <w:bookmarkStart w:id="17" w:name="_Toc45194823"/>
      <w:bookmarkStart w:id="18" w:name="_Toc47594235"/>
      <w:bookmarkStart w:id="19" w:name="_Toc51836866"/>
      <w:bookmarkStart w:id="20" w:name="_Toc138395152"/>
      <w:bookmarkStart w:id="21" w:name="_Toc20204441"/>
      <w:bookmarkStart w:id="22" w:name="_Toc27895140"/>
      <w:bookmarkStart w:id="23" w:name="_Toc36192237"/>
      <w:bookmarkStart w:id="24" w:name="_Toc45193350"/>
      <w:bookmarkStart w:id="25" w:name="_Toc47592982"/>
      <w:bookmarkStart w:id="26" w:name="_Toc51835069"/>
      <w:bookmarkStart w:id="27" w:name="_Toc122443774"/>
      <w:bookmarkEnd w:id="2"/>
      <w:bookmarkEnd w:id="3"/>
      <w:bookmarkEnd w:id="4"/>
      <w:bookmarkEnd w:id="5"/>
      <w:bookmarkEnd w:id="6"/>
      <w:bookmarkEnd w:id="7"/>
      <w:bookmarkEnd w:id="8"/>
      <w:bookmarkEnd w:id="9"/>
      <w:bookmarkEnd w:id="10"/>
      <w:bookmarkEnd w:id="11"/>
      <w:r>
        <w:t>AC.7.1</w:t>
      </w:r>
      <w:r>
        <w:tab/>
        <w:t xml:space="preserve">Bootstrap Data Channel Setup </w:t>
      </w:r>
      <w:proofErr w:type="gramStart"/>
      <w:r>
        <w:t>Signalling</w:t>
      </w:r>
      <w:proofErr w:type="gramEnd"/>
      <w:r>
        <w:t xml:space="preserve"> procedure</w:t>
      </w:r>
      <w:bookmarkEnd w:id="12"/>
    </w:p>
    <w:p w14:paraId="0015850F" w14:textId="77777777" w:rsidR="00491535" w:rsidRDefault="00491535" w:rsidP="00491535">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49E4413" w14:textId="77777777" w:rsidR="00491535" w:rsidRDefault="00491535" w:rsidP="00491535">
      <w:r>
        <w:t>In the call flow the two UEs have already established an IMS audio session, and the originating UE is updating the IMS audio/video session to an IMS data channel session.</w:t>
      </w:r>
    </w:p>
    <w:p w14:paraId="56A66C83" w14:textId="77777777" w:rsidR="00491535" w:rsidRDefault="00491535" w:rsidP="00491535">
      <w:pPr>
        <w:pStyle w:val="NO"/>
      </w:pPr>
      <w:r>
        <w:t>NOTE 1:</w:t>
      </w:r>
      <w:r>
        <w:tab/>
        <w:t>Some SIP signalling not relevant for the procedure, is not shown in the call flow below.</w:t>
      </w:r>
    </w:p>
    <w:p w14:paraId="499DBC60" w14:textId="2926B3FC" w:rsidR="00491535" w:rsidRDefault="00491535" w:rsidP="00491535">
      <w:pPr>
        <w:pStyle w:val="TH"/>
      </w:pPr>
      <w:del w:id="28" w:author="Samsung-DongYeon" w:date="2023-11-04T01:26:00Z">
        <w:r w:rsidDel="00491535">
          <w:object w:dxaOrig="9121" w:dyaOrig="11227" w14:anchorId="49397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0.7pt" o:ole="">
              <v:imagedata r:id="rId15" o:title=""/>
              <o:lock v:ext="edit" aspectratio="f"/>
            </v:shape>
            <o:OLEObject Type="Embed" ProgID="Visio.Drawing.11" ShapeID="_x0000_i1025" DrawAspect="Content" ObjectID="_1760568244" r:id="rId16"/>
          </w:object>
        </w:r>
      </w:del>
      <w:ins w:id="29" w:author="Samsung-DongYeon" w:date="2023-11-04T01:26:00Z">
        <w:r w:rsidRPr="00491535">
          <w:t xml:space="preserve"> </w:t>
        </w:r>
      </w:ins>
      <w:ins w:id="30" w:author="Samsung-DongYeon" w:date="2023-11-04T01:26:00Z">
        <w:r>
          <w:object w:dxaOrig="9121" w:dyaOrig="11220" w14:anchorId="18C81B6F">
            <v:shape id="_x0000_i1026" type="#_x0000_t75" style="width:456.1pt;height:561pt" o:ole="">
              <v:imagedata r:id="rId17" o:title=""/>
            </v:shape>
            <o:OLEObject Type="Embed" ProgID="Visio.Drawing.15" ShapeID="_x0000_i1026" DrawAspect="Content" ObjectID="_1760568245" r:id="rId18"/>
          </w:object>
        </w:r>
      </w:ins>
    </w:p>
    <w:p w14:paraId="43508019" w14:textId="77777777" w:rsidR="00491535" w:rsidRDefault="00491535" w:rsidP="00491535">
      <w:pPr>
        <w:pStyle w:val="TF"/>
      </w:pPr>
      <w:r>
        <w:t>Figure AC.7.1-1: Bootstrap Data Channel set up Signalling Procedure</w:t>
      </w:r>
    </w:p>
    <w:p w14:paraId="024F1507" w14:textId="77777777" w:rsidR="00491535" w:rsidRDefault="00491535" w:rsidP="00491535">
      <w:r>
        <w:t>The steps in the call flow are as follows:</w:t>
      </w:r>
    </w:p>
    <w:p w14:paraId="2EE66E22" w14:textId="77777777" w:rsidR="00491535" w:rsidRDefault="00491535" w:rsidP="00491535">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591BD7DB" w14:textId="77777777" w:rsidR="00491535" w:rsidRDefault="00491535" w:rsidP="00491535">
      <w:pPr>
        <w:pStyle w:val="NO"/>
      </w:pPr>
      <w:r>
        <w:t>NOTE 2:</w:t>
      </w:r>
      <w:r>
        <w:tab/>
        <w:t>This SIP INVITE can also be a SIP re-INVITE performed after the initial IMS audio session is setup.</w:t>
      </w:r>
    </w:p>
    <w:p w14:paraId="1C34E4AC" w14:textId="77777777" w:rsidR="00491535" w:rsidRDefault="00491535" w:rsidP="00491535">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435547B" w14:textId="77777777" w:rsidR="00491535" w:rsidRDefault="00491535" w:rsidP="00491535">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CF6BCC9" w14:textId="77777777" w:rsidR="00491535" w:rsidRDefault="00491535" w:rsidP="00491535">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20B55D83" w14:textId="77777777" w:rsidR="00491535" w:rsidRDefault="00491535" w:rsidP="00491535">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8D1330B" w14:textId="77777777" w:rsidR="00491535" w:rsidRDefault="00491535" w:rsidP="00491535">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3CA01FA3" w14:textId="77777777" w:rsidR="00491535" w:rsidRDefault="00491535" w:rsidP="00491535">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65EA869B" w14:textId="77777777" w:rsidR="00491535" w:rsidRDefault="00491535" w:rsidP="00491535">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13AD2B4" w14:textId="77777777" w:rsidR="00491535" w:rsidRPr="004171CC" w:rsidRDefault="00491535" w:rsidP="00491535">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8B240E4" w14:textId="77777777" w:rsidR="00491535" w:rsidRDefault="00491535" w:rsidP="00491535">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6970749E" w14:textId="77777777" w:rsidR="00491535" w:rsidRDefault="00491535" w:rsidP="00491535">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A36D31A" w14:textId="77777777" w:rsidR="00491535" w:rsidRDefault="00491535" w:rsidP="00491535">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44D5008" w14:textId="77777777" w:rsidR="00491535" w:rsidRDefault="00491535" w:rsidP="00491535">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65041699" w14:textId="77777777" w:rsidR="00491535" w:rsidRDefault="00491535" w:rsidP="00491535">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8E3E7A9" w14:textId="77777777" w:rsidR="00491535" w:rsidRDefault="00491535" w:rsidP="00491535">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A3B36CF" w14:textId="77777777" w:rsidR="00491535" w:rsidRDefault="00491535" w:rsidP="00491535">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MF or MRF may update data channel media resource </w:t>
      </w:r>
      <w:r w:rsidRPr="009E616D">
        <w:rPr>
          <w:rFonts w:hint="eastAsia"/>
          <w:lang w:val="en-US" w:eastAsia="zh-CN"/>
        </w:rPr>
        <w:t xml:space="preserve">information </w:t>
      </w:r>
      <w:r w:rsidRPr="009E616D">
        <w:t>for UE#2.</w:t>
      </w:r>
    </w:p>
    <w:p w14:paraId="1CB252B5" w14:textId="77777777" w:rsidR="00491535" w:rsidRDefault="00491535" w:rsidP="00491535">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01BA361" w14:textId="77777777" w:rsidR="00491535" w:rsidRDefault="00491535" w:rsidP="00491535">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Session ID, </w:t>
      </w:r>
      <w:proofErr w:type="gramStart"/>
      <w:r>
        <w:t>Media</w:t>
      </w:r>
      <w:proofErr w:type="gramEnd"/>
      <w:r>
        <w:t xml:space="preserve"> Info List) to DCSF.</w:t>
      </w:r>
    </w:p>
    <w:p w14:paraId="3F576780" w14:textId="77777777" w:rsidR="00491535" w:rsidRDefault="00491535" w:rsidP="00491535">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172A7A3D" w14:textId="77777777" w:rsidR="00491535" w:rsidRDefault="00491535" w:rsidP="00491535">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proofErr w:type="spellStart"/>
      <w:r>
        <w:rPr>
          <w:rFonts w:hint="eastAsia"/>
          <w:lang w:val="en-US" w:eastAsia="zh-CN"/>
        </w:rPr>
        <w:t>ed</w:t>
      </w:r>
      <w:proofErr w:type="spellEnd"/>
      <w:r>
        <w:t>.</w:t>
      </w:r>
    </w:p>
    <w:p w14:paraId="53A024C4" w14:textId="77777777" w:rsidR="00491535" w:rsidRDefault="00491535" w:rsidP="00491535">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1AF4C4B" w14:textId="77777777" w:rsidR="00491535" w:rsidRDefault="00491535" w:rsidP="00491535">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7D0EB1F5" w14:textId="77777777" w:rsidR="00491535" w:rsidRDefault="00491535" w:rsidP="00491535">
      <w:pPr>
        <w:pStyle w:val="B1"/>
      </w:pPr>
      <w:r>
        <w:tab/>
        <w:t>Steps 20-23 may be executed after step 14, if the SDP answer in 200 OK to the PRACK and UPDATE messages contain the information required to establish bootstrap data channels.</w:t>
      </w:r>
    </w:p>
    <w:p w14:paraId="37CE069B" w14:textId="77777777" w:rsidR="00491535" w:rsidRDefault="00491535" w:rsidP="00491535">
      <w:pPr>
        <w:pStyle w:val="NO"/>
      </w:pPr>
      <w:r>
        <w:t>NOTE 4:</w:t>
      </w:r>
      <w:r>
        <w:tab/>
        <w:t>IMS-AGW needs to allow the establishment of bootstrap data channels based on the information in the 200 OK to PRACK and UPDATE messages.</w:t>
      </w:r>
    </w:p>
    <w:p w14:paraId="75E032DC" w14:textId="77777777" w:rsidR="00491535" w:rsidRDefault="00491535" w:rsidP="00491535">
      <w:pPr>
        <w:pStyle w:val="B1"/>
      </w:pPr>
      <w:r>
        <w:t>24.</w:t>
      </w:r>
      <w:r>
        <w:tab/>
        <w:t>Subsequent procedures continue.</w:t>
      </w:r>
    </w:p>
    <w:p w14:paraId="350C17DC" w14:textId="77777777" w:rsidR="00491535" w:rsidRDefault="00491535" w:rsidP="00491535">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83630" w14:textId="77777777" w:rsidR="007F0450" w:rsidRDefault="007F0450">
      <w:r>
        <w:separator/>
      </w:r>
    </w:p>
  </w:endnote>
  <w:endnote w:type="continuationSeparator" w:id="0">
    <w:p w14:paraId="2ECCE7F9" w14:textId="77777777" w:rsidR="007F0450" w:rsidRDefault="007F0450">
      <w:r>
        <w:continuationSeparator/>
      </w:r>
    </w:p>
  </w:endnote>
  <w:endnote w:type="continuationNotice" w:id="1">
    <w:p w14:paraId="4AD4CEFB" w14:textId="77777777" w:rsidR="007F0450" w:rsidRDefault="007F0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72E2E" w14:textId="77777777" w:rsidR="007F0450" w:rsidRDefault="007F0450">
      <w:r>
        <w:separator/>
      </w:r>
    </w:p>
  </w:footnote>
  <w:footnote w:type="continuationSeparator" w:id="0">
    <w:p w14:paraId="22AAFBF1" w14:textId="77777777" w:rsidR="007F0450" w:rsidRDefault="007F0450">
      <w:r>
        <w:continuationSeparator/>
      </w:r>
    </w:p>
  </w:footnote>
  <w:footnote w:type="continuationNotice" w:id="1">
    <w:p w14:paraId="74637271" w14:textId="77777777" w:rsidR="007F0450" w:rsidRDefault="007F0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3"/>
  </w:num>
  <w:num w:numId="14">
    <w:abstractNumId w:val="19"/>
  </w:num>
  <w:num w:numId="15">
    <w:abstractNumId w:val="15"/>
  </w:num>
  <w:num w:numId="16">
    <w:abstractNumId w:val="8"/>
  </w:num>
  <w:num w:numId="17">
    <w:abstractNumId w:val="6"/>
  </w:num>
  <w:num w:numId="18">
    <w:abstractNumId w:val="17"/>
  </w:num>
  <w:num w:numId="19">
    <w:abstractNumId w:val="18"/>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0B0B"/>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1DAD"/>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450"/>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997"/>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F6829E-62A6-4132-BDFE-B50BAE12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1459</Words>
  <Characters>8319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1900-01-01T21:00:00Z</cp:lastPrinted>
  <dcterms:created xsi:type="dcterms:W3CDTF">2023-11-03T16:54:00Z</dcterms:created>
  <dcterms:modified xsi:type="dcterms:W3CDTF">2023-11-03T16:54:00Z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